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711BC6FD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824C30" w:rsidRPr="00F25496">
        <w:rPr>
          <w:b/>
          <w:i/>
          <w:noProof/>
          <w:sz w:val="28"/>
        </w:rPr>
        <w:t>2</w:t>
      </w:r>
      <w:r w:rsidR="00824C30">
        <w:rPr>
          <w:b/>
          <w:i/>
          <w:noProof/>
          <w:sz w:val="28"/>
        </w:rPr>
        <w:t>22</w:t>
      </w:r>
      <w:r w:rsidR="00701264">
        <w:rPr>
          <w:b/>
          <w:i/>
          <w:noProof/>
          <w:sz w:val="28"/>
        </w:rPr>
        <w:t>375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A476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9B633" w:rsidR="001E41F3" w:rsidRPr="00410371" w:rsidRDefault="00824C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9E9E0" w:rsidR="001E41F3" w:rsidRPr="00410371" w:rsidRDefault="00A4760E" w:rsidP="007012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12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A47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E7803A" w:rsidR="00F25D98" w:rsidRDefault="008053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2EDC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7F908" w:rsidR="001E41F3" w:rsidRDefault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the issue of authentication mechanism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8333A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  <w:r w:rsidR="00253640">
              <w:rPr>
                <w:noProof/>
                <w:lang w:eastAsia="zh-CN"/>
              </w:rPr>
              <w:t>, Interdigital</w:t>
            </w:r>
            <w:r w:rsidR="009254C1">
              <w:rPr>
                <w:noProof/>
                <w:lang w:eastAsia="zh-CN"/>
              </w:rPr>
              <w:t>, Nokia</w:t>
            </w:r>
            <w:r w:rsidR="00B04E5A">
              <w:rPr>
                <w:noProof/>
                <w:lang w:eastAsia="zh-CN"/>
              </w:rPr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A476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41D61" w:rsidR="001E41F3" w:rsidRDefault="00134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</w:t>
            </w:r>
            <w:r>
              <w:rPr>
                <w:noProof/>
              </w:rPr>
              <w:t xml:space="preserve">e is an EN on </w:t>
            </w:r>
            <w:r w:rsidRPr="00134887">
              <w:rPr>
                <w:noProof/>
              </w:rPr>
              <w:t>choice of authentication mechanism for 5G ProSe UE to Network Relay communication</w:t>
            </w:r>
            <w:r>
              <w:rPr>
                <w:noProof/>
              </w:rPr>
              <w:t xml:space="preserve">. And in TS 23.304, it has defined how to determine </w:t>
            </w:r>
            <w:r w:rsidR="00502AFE">
              <w:rPr>
                <w:noProof/>
              </w:rPr>
              <w:t xml:space="preserve">the security mechanism for </w:t>
            </w:r>
            <w:r w:rsidR="00502AFE" w:rsidRPr="00134887">
              <w:rPr>
                <w:noProof/>
              </w:rPr>
              <w:t>5G ProSe UE to Network Relay communication</w:t>
            </w:r>
            <w:r w:rsidR="00502A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18F19" w14:textId="77777777" w:rsidR="001E41F3" w:rsidRDefault="00134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etele the EN and add the </w:t>
            </w:r>
            <w:r w:rsidRPr="00134887">
              <w:rPr>
                <w:noProof/>
              </w:rPr>
              <w:t>choice of authentication mechanism for 5G ProSe UE to Network Relay communication</w:t>
            </w:r>
            <w:r>
              <w:rPr>
                <w:noProof/>
              </w:rPr>
              <w:t>.</w:t>
            </w:r>
          </w:p>
          <w:p w14:paraId="2DBF4AEE" w14:textId="77777777" w:rsidR="00DF14AD" w:rsidRDefault="00253640" w:rsidP="007C1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erger </w:t>
            </w:r>
            <w:r w:rsidR="00DF14AD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S3-221760.</w:t>
            </w:r>
          </w:p>
          <w:p w14:paraId="31C656EC" w14:textId="33281122" w:rsidR="00701264" w:rsidRDefault="00701264" w:rsidP="007C1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Was </w:t>
            </w:r>
            <w:r w:rsidRPr="00701264">
              <w:rPr>
                <w:noProof/>
                <w:lang w:eastAsia="zh-CN"/>
              </w:rPr>
              <w:t>draft_S3-222074-r4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F6F77" w:rsidR="001E41F3" w:rsidRDefault="00134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134887">
              <w:rPr>
                <w:noProof/>
              </w:rPr>
              <w:t>hoice of authentication mechanism for 5G ProSe UE to Network Relay communication</w:t>
            </w:r>
            <w:r>
              <w:rPr>
                <w:noProof/>
              </w:rPr>
              <w:t xml:space="preserve"> is missing.</w:t>
            </w:r>
            <w:r w:rsidR="00502AF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45FA3" w:rsidR="001E41F3" w:rsidRDefault="00134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5C505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24E1D23" w14:textId="77777777" w:rsidR="00134887" w:rsidRDefault="00134887" w:rsidP="00134887">
      <w:pPr>
        <w:pStyle w:val="2"/>
      </w:pPr>
      <w:bookmarkStart w:id="2" w:name="_Toc106372383"/>
      <w:bookmarkStart w:id="3" w:name="_Toc106364513"/>
      <w:bookmarkEnd w:id="1"/>
      <w:r>
        <w:t>6.</w:t>
      </w:r>
      <w:r>
        <w:rPr>
          <w:lang w:eastAsia="zh-CN"/>
        </w:rPr>
        <w:t>3</w:t>
      </w:r>
      <w:r>
        <w:tab/>
        <w:t xml:space="preserve">Security for 5G </w:t>
      </w:r>
      <w:proofErr w:type="spellStart"/>
      <w:r>
        <w:t>ProSe</w:t>
      </w:r>
      <w:proofErr w:type="spellEnd"/>
      <w:r>
        <w:t xml:space="preserve"> UE-to-Network Relay Communication</w:t>
      </w:r>
      <w:bookmarkEnd w:id="2"/>
      <w:bookmarkEnd w:id="3"/>
    </w:p>
    <w:p w14:paraId="59C09065" w14:textId="77777777" w:rsidR="00134887" w:rsidRPr="00B42437" w:rsidRDefault="00134887" w:rsidP="00134887">
      <w:pPr>
        <w:pStyle w:val="30"/>
        <w:rPr>
          <w:lang w:val="en-US"/>
        </w:rPr>
      </w:pPr>
      <w:bookmarkStart w:id="4" w:name="_Toc106372384"/>
      <w:bookmarkStart w:id="5" w:name="_Toc106364514"/>
      <w:r>
        <w:t>6.</w:t>
      </w:r>
      <w:r>
        <w:rPr>
          <w:lang w:eastAsia="zh-CN"/>
        </w:rPr>
        <w:t>3</w:t>
      </w:r>
      <w:r>
        <w:t>.1</w:t>
      </w:r>
      <w:r>
        <w:tab/>
        <w:t>General</w:t>
      </w:r>
      <w:bookmarkStart w:id="6" w:name="_GoBack"/>
      <w:bookmarkEnd w:id="4"/>
      <w:bookmarkEnd w:id="5"/>
    </w:p>
    <w:bookmarkEnd w:id="6"/>
    <w:p w14:paraId="4B7053DF" w14:textId="17FD3D33" w:rsidR="00134887" w:rsidRDefault="00134887" w:rsidP="00134887">
      <w:pPr>
        <w:rPr>
          <w:ins w:id="7" w:author="Huawei" w:date="2022-07-27T16:55:00Z"/>
          <w:lang w:eastAsia="zh-CN"/>
        </w:rPr>
      </w:pPr>
      <w:r>
        <w:rPr>
          <w:rFonts w:eastAsia="Malgun Gothic"/>
          <w:lang w:eastAsia="ko-KR"/>
        </w:rPr>
        <w:t xml:space="preserve">This clause describes the security requirements and the procedures that are specifically applied to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</w:t>
      </w:r>
      <w:r>
        <w:rPr>
          <w:rFonts w:eastAsia="Malgun Gothic"/>
          <w:lang w:eastAsia="ko-KR"/>
        </w:rPr>
        <w:noBreakHyphen/>
        <w:t>to</w:t>
      </w:r>
      <w:r>
        <w:rPr>
          <w:rFonts w:eastAsia="Malgun Gothic"/>
          <w:lang w:eastAsia="ko-KR"/>
        </w:rPr>
        <w:noBreakHyphen/>
        <w:t xml:space="preserve">Network </w:t>
      </w:r>
      <w:r>
        <w:rPr>
          <w:lang w:eastAsia="zh-CN"/>
        </w:rPr>
        <w:t>R</w:t>
      </w:r>
      <w:r>
        <w:rPr>
          <w:rFonts w:eastAsia="Malgun Gothic"/>
          <w:lang w:eastAsia="ko-KR"/>
        </w:rPr>
        <w:t xml:space="preserve">elay communication defined in </w:t>
      </w:r>
      <w:r>
        <w:t>TS 23.304 [2]</w:t>
      </w:r>
      <w:r>
        <w:rPr>
          <w:rFonts w:eastAsia="Malgun Gothic"/>
          <w:lang w:eastAsia="ko-KR"/>
        </w:rPr>
        <w:t>.</w:t>
      </w:r>
      <w:r>
        <w:rPr>
          <w:lang w:eastAsia="zh-CN"/>
        </w:rPr>
        <w:t xml:space="preserve"> The security requirements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</w:t>
      </w:r>
      <w:r>
        <w:rPr>
          <w:lang w:eastAsia="zh-CN"/>
        </w:rPr>
        <w:noBreakHyphen/>
        <w:t xml:space="preserve">3 UE-to-Network Relay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are different and are defined in clause 6.3.3 and clause 6.3.4 respectively.</w:t>
      </w:r>
    </w:p>
    <w:p w14:paraId="69217F5A" w14:textId="5F2BD76C" w:rsidR="00502AFE" w:rsidRDefault="00DF14AD" w:rsidP="00134887">
      <w:pPr>
        <w:rPr>
          <w:lang w:eastAsia="zh-CN"/>
        </w:rPr>
      </w:pPr>
      <w:ins w:id="8" w:author="Huawei" w:date="2022-08-27T10:53:00Z">
        <w:r>
          <w:t xml:space="preserve">There are </w:t>
        </w:r>
        <w:r w:rsidRPr="00C25383">
          <w:t>two security mechanism options</w:t>
        </w:r>
        <w:r>
          <w:t xml:space="preserve"> for 5G </w:t>
        </w:r>
        <w:proofErr w:type="spellStart"/>
        <w:r>
          <w:t>ProSe</w:t>
        </w:r>
        <w:proofErr w:type="spellEnd"/>
        <w:r>
          <w:t xml:space="preserve"> UE-to-Network Relay: security procedure over User Plane as defined in clause 6.3.3.2 and security procedure over Control Plane as defined in clause 6.3.3.3. The 5G </w:t>
        </w:r>
        <w:proofErr w:type="spellStart"/>
        <w:r>
          <w:t>ProSe</w:t>
        </w:r>
        <w:proofErr w:type="spellEnd"/>
        <w:r>
          <w:t xml:space="preserve"> remote UE and 5G </w:t>
        </w:r>
        <w:proofErr w:type="spellStart"/>
        <w:r>
          <w:t>ProSe</w:t>
        </w:r>
        <w:proofErr w:type="spellEnd"/>
        <w:r>
          <w:t xml:space="preserve"> UE-to-Network Relay determine </w:t>
        </w:r>
        <w:r w:rsidRPr="00C25383">
          <w:t>the security mechanism</w:t>
        </w:r>
        <w:r>
          <w:t xml:space="preserve"> based on the Control Plane Security Indicator associated with the RSC, the Control Plane Security Indicator and the associated RSC are specified in clause 5.1.4.3.2 of TS 23.304 [2].</w:t>
        </w:r>
      </w:ins>
    </w:p>
    <w:p w14:paraId="2F4E8268" w14:textId="5F10864E" w:rsidR="00134887" w:rsidDel="00502AFE" w:rsidRDefault="00134887" w:rsidP="00502AFE">
      <w:pPr>
        <w:pStyle w:val="EditorsNote"/>
        <w:rPr>
          <w:del w:id="9" w:author="Huawei" w:date="2022-07-27T16:54:00Z"/>
        </w:rPr>
      </w:pPr>
      <w:del w:id="10" w:author="Huawei" w:date="2022-07-27T16:54:00Z">
        <w:r w:rsidDel="00502AFE">
          <w:delText xml:space="preserve">Editor's note: There are two security options for 5G ProSe Layer-3 UE-to-Network Relay: security procedure over User Plane as defined in clause 6.3.3.2 and security procedure over Control Plane as defined in clause 6.3.3.3. The </w:delText>
        </w:r>
        <w:r w:rsidDel="00502AFE">
          <w:rPr>
            <w:lang w:eastAsia="zh-CN"/>
          </w:rPr>
          <w:delText>choice</w:delText>
        </w:r>
        <w:r w:rsidDel="00502AFE">
          <w:delText xml:space="preserve"> </w:delText>
        </w:r>
        <w:r w:rsidDel="00502AFE">
          <w:rPr>
            <w:lang w:eastAsia="zh-CN"/>
          </w:rPr>
          <w:delText xml:space="preserve">of authentication mechanism </w:delText>
        </w:r>
        <w:r w:rsidDel="00502AFE">
          <w:delText xml:space="preserve">will be defined in SA2's specification, and SA3's specification can refer to </w:delText>
        </w:r>
        <w:r w:rsidDel="00502AFE">
          <w:rPr>
            <w:lang w:eastAsia="zh-CN"/>
          </w:rPr>
          <w:delText>it</w:delText>
        </w:r>
        <w:r w:rsidDel="00502AFE">
          <w:delText xml:space="preserve"> later.</w:delText>
        </w:r>
      </w:del>
    </w:p>
    <w:p w14:paraId="5DFFBC9C" w14:textId="0CCF91A2" w:rsidR="00F62EFA" w:rsidRDefault="00134887" w:rsidP="00134887">
      <w:r>
        <w:t xml:space="preserve">The functionality in this clause is supported by both </w:t>
      </w:r>
      <w:r>
        <w:rPr>
          <w:lang w:eastAsia="zh-CN"/>
        </w:rPr>
        <w:t>5G</w:t>
      </w:r>
      <w:r>
        <w:t xml:space="preserve"> </w:t>
      </w:r>
      <w:proofErr w:type="spellStart"/>
      <w:r>
        <w:t>ProSe</w:t>
      </w:r>
      <w:proofErr w:type="spellEnd"/>
      <w:r>
        <w:t>-enabled UEs for commercial services and public safety.</w:t>
      </w:r>
    </w:p>
    <w:p w14:paraId="3D99A890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2D1D5" w14:textId="77777777" w:rsidR="00CC57C3" w:rsidRDefault="00CC57C3">
      <w:r>
        <w:separator/>
      </w:r>
    </w:p>
  </w:endnote>
  <w:endnote w:type="continuationSeparator" w:id="0">
    <w:p w14:paraId="739D46AA" w14:textId="77777777" w:rsidR="00CC57C3" w:rsidRDefault="00CC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BD36D" w14:textId="77777777" w:rsidR="00CC57C3" w:rsidRDefault="00CC57C3">
      <w:r>
        <w:separator/>
      </w:r>
    </w:p>
  </w:footnote>
  <w:footnote w:type="continuationSeparator" w:id="0">
    <w:p w14:paraId="672168E9" w14:textId="77777777" w:rsidR="00CC57C3" w:rsidRDefault="00CC5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7427"/>
    <w:rsid w:val="000A6394"/>
    <w:rsid w:val="000B7FED"/>
    <w:rsid w:val="000C038A"/>
    <w:rsid w:val="000C6598"/>
    <w:rsid w:val="000C7D8F"/>
    <w:rsid w:val="000D44B3"/>
    <w:rsid w:val="000E014D"/>
    <w:rsid w:val="00134887"/>
    <w:rsid w:val="00145D43"/>
    <w:rsid w:val="00156BE0"/>
    <w:rsid w:val="001670F2"/>
    <w:rsid w:val="00192C46"/>
    <w:rsid w:val="001A08B3"/>
    <w:rsid w:val="001A7B60"/>
    <w:rsid w:val="001B52F0"/>
    <w:rsid w:val="001B7A65"/>
    <w:rsid w:val="001E41F3"/>
    <w:rsid w:val="00241213"/>
    <w:rsid w:val="00253640"/>
    <w:rsid w:val="0026004D"/>
    <w:rsid w:val="002640DD"/>
    <w:rsid w:val="00274C85"/>
    <w:rsid w:val="00275D12"/>
    <w:rsid w:val="00284FEB"/>
    <w:rsid w:val="002860C4"/>
    <w:rsid w:val="00291F1C"/>
    <w:rsid w:val="002B5741"/>
    <w:rsid w:val="002D1BA8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92545"/>
    <w:rsid w:val="004A52C6"/>
    <w:rsid w:val="004B75B7"/>
    <w:rsid w:val="004D5235"/>
    <w:rsid w:val="005009D9"/>
    <w:rsid w:val="00502AFE"/>
    <w:rsid w:val="0051580D"/>
    <w:rsid w:val="00547111"/>
    <w:rsid w:val="00592D74"/>
    <w:rsid w:val="005D4A3C"/>
    <w:rsid w:val="005D743C"/>
    <w:rsid w:val="005E2C44"/>
    <w:rsid w:val="00621188"/>
    <w:rsid w:val="006257ED"/>
    <w:rsid w:val="0065536E"/>
    <w:rsid w:val="00665C47"/>
    <w:rsid w:val="00695808"/>
    <w:rsid w:val="006B46FB"/>
    <w:rsid w:val="006E21FB"/>
    <w:rsid w:val="00701264"/>
    <w:rsid w:val="00785599"/>
    <w:rsid w:val="00792342"/>
    <w:rsid w:val="007977A8"/>
    <w:rsid w:val="007A6A4D"/>
    <w:rsid w:val="007B1D25"/>
    <w:rsid w:val="007B512A"/>
    <w:rsid w:val="007C1872"/>
    <w:rsid w:val="007C2097"/>
    <w:rsid w:val="007D6A07"/>
    <w:rsid w:val="007F7259"/>
    <w:rsid w:val="008040A8"/>
    <w:rsid w:val="00805393"/>
    <w:rsid w:val="00824C30"/>
    <w:rsid w:val="008279FA"/>
    <w:rsid w:val="008626E7"/>
    <w:rsid w:val="00870EE7"/>
    <w:rsid w:val="00880A55"/>
    <w:rsid w:val="008863B9"/>
    <w:rsid w:val="00887DA0"/>
    <w:rsid w:val="008A45A6"/>
    <w:rsid w:val="008B09CA"/>
    <w:rsid w:val="008B6D68"/>
    <w:rsid w:val="008B7764"/>
    <w:rsid w:val="008D39FE"/>
    <w:rsid w:val="008F3789"/>
    <w:rsid w:val="008F686C"/>
    <w:rsid w:val="009148DE"/>
    <w:rsid w:val="009254C1"/>
    <w:rsid w:val="00941E30"/>
    <w:rsid w:val="009777D9"/>
    <w:rsid w:val="00991B88"/>
    <w:rsid w:val="009A5753"/>
    <w:rsid w:val="009A579D"/>
    <w:rsid w:val="009D0CFD"/>
    <w:rsid w:val="009E3297"/>
    <w:rsid w:val="009F734F"/>
    <w:rsid w:val="00A1069F"/>
    <w:rsid w:val="00A246B6"/>
    <w:rsid w:val="00A4760E"/>
    <w:rsid w:val="00A47E70"/>
    <w:rsid w:val="00A50CF0"/>
    <w:rsid w:val="00A51F50"/>
    <w:rsid w:val="00A7671C"/>
    <w:rsid w:val="00A84551"/>
    <w:rsid w:val="00AA2CBC"/>
    <w:rsid w:val="00AC0EB1"/>
    <w:rsid w:val="00AC5820"/>
    <w:rsid w:val="00AD19BD"/>
    <w:rsid w:val="00AD1CD8"/>
    <w:rsid w:val="00B04E5A"/>
    <w:rsid w:val="00B13F88"/>
    <w:rsid w:val="00B258BB"/>
    <w:rsid w:val="00B42437"/>
    <w:rsid w:val="00B67A5E"/>
    <w:rsid w:val="00B67B97"/>
    <w:rsid w:val="00B725BA"/>
    <w:rsid w:val="00B82888"/>
    <w:rsid w:val="00B968C8"/>
    <w:rsid w:val="00BA3EC5"/>
    <w:rsid w:val="00BA51D9"/>
    <w:rsid w:val="00BB5DFC"/>
    <w:rsid w:val="00BC474B"/>
    <w:rsid w:val="00BC7B03"/>
    <w:rsid w:val="00BD279D"/>
    <w:rsid w:val="00BD6BB8"/>
    <w:rsid w:val="00C119B3"/>
    <w:rsid w:val="00C12D8A"/>
    <w:rsid w:val="00C25383"/>
    <w:rsid w:val="00C66BA2"/>
    <w:rsid w:val="00C95985"/>
    <w:rsid w:val="00CC5026"/>
    <w:rsid w:val="00CC57C3"/>
    <w:rsid w:val="00CC68D0"/>
    <w:rsid w:val="00CF5C18"/>
    <w:rsid w:val="00D03F9A"/>
    <w:rsid w:val="00D06D51"/>
    <w:rsid w:val="00D24991"/>
    <w:rsid w:val="00D3308C"/>
    <w:rsid w:val="00D430F7"/>
    <w:rsid w:val="00D50255"/>
    <w:rsid w:val="00D55BE4"/>
    <w:rsid w:val="00D66520"/>
    <w:rsid w:val="00D66E6F"/>
    <w:rsid w:val="00D857B7"/>
    <w:rsid w:val="00D9340F"/>
    <w:rsid w:val="00DE34CF"/>
    <w:rsid w:val="00DF14AD"/>
    <w:rsid w:val="00E13F3D"/>
    <w:rsid w:val="00E34898"/>
    <w:rsid w:val="00EB09B7"/>
    <w:rsid w:val="00EC01A6"/>
    <w:rsid w:val="00EE7D7C"/>
    <w:rsid w:val="00F1053F"/>
    <w:rsid w:val="00F25D98"/>
    <w:rsid w:val="00F300FB"/>
    <w:rsid w:val="00F50286"/>
    <w:rsid w:val="00F62EFA"/>
    <w:rsid w:val="00F80DA1"/>
    <w:rsid w:val="00FB6386"/>
    <w:rsid w:val="00FD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E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locked/>
    <w:rsid w:val="0013488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basedOn w:val="a0"/>
    <w:link w:val="50"/>
    <w:rsid w:val="00F62EF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F62E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62E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2EF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62E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0A3F5-69B8-41AA-95F9-8BC829E74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2022-08-26T10:25:00Z</dcterms:created>
  <dcterms:modified xsi:type="dcterms:W3CDTF">2022-08-29T06:21:00Z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(3)sxUHm+XP3rttokLn3lm+JKxtMcs/JtElPaHekeHc1mHO2WC4brvjQnzSavXMLzKum/8QC3TT
hbkyObH9qjDOuAU4yyNdKi1fNP9ugM4DysER/R0ZoXlgmNtHk0eTFrbc2q6pR6pF9XphUbRa
tzpEcu4Xjyrzru29mwwRebuprE/o6EFi0CMaNCz+jZvzmJAH5eHJH0WxZXyZvBj1x91G9HVH
I3DIN0FzCkOztQWVQ9</vt:lpwstr>
  </property>
  <property fmtid="{D5CDD505-2E9C-101B-9397-08002B2CF9AE}" pid="22" name="_2015_ms_pID_7253431">
    <vt:lpwstr>Yd65KwF4hPU/M2JQs5jAO0x38mOoFufFdiRaOiNocZRaisIlwR1FD/
Eqi3k58MfJ39YEVhtnPel+FFzI4eBQEz+V66SEJ/x97akgR3fuZZLiY6A4fXt+wue2EcrlSf
eHsYSKxYNml4s4aWHphQ5CK1AbnpXeWdYUJ02Enjs152XpZgC1VDAuuFb2SytxXjYfrnHPdU
K0+dBlKBBZRPdzQZX6BnY2gEr290XyJJtZc0</vt:lpwstr>
  </property>
  <property fmtid="{D5CDD505-2E9C-101B-9397-08002B2CF9AE}" pid="23" name="_2015_ms_pID_7253432">
    <vt:lpwstr>4UIpcknS9QedvM4uiqk+y98=</vt:lpwstr>
  </property>
</Properties>
</file>